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3A8" w:rsidRDefault="00A463A8" w:rsidP="00F85C7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BD41F0">
        <w:rPr>
          <w:b/>
          <w:i/>
          <w:noProof/>
          <w:sz w:val="28"/>
        </w:rPr>
        <w:t>2159</w:t>
      </w:r>
    </w:p>
    <w:p w:rsidR="00A463A8" w:rsidRDefault="00A463A8" w:rsidP="00A463A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A46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463A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41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41F0">
              <w:rPr>
                <w:b/>
                <w:noProof/>
                <w:sz w:val="28"/>
              </w:rPr>
              <w:fldChar w:fldCharType="begin"/>
            </w:r>
            <w:r w:rsidRPr="00BD41F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D41F0">
              <w:rPr>
                <w:b/>
                <w:noProof/>
                <w:sz w:val="28"/>
              </w:rPr>
              <w:fldChar w:fldCharType="separate"/>
            </w:r>
            <w:r w:rsidR="006D18D3" w:rsidRPr="00BD41F0">
              <w:rPr>
                <w:b/>
                <w:noProof/>
                <w:sz w:val="28"/>
              </w:rPr>
              <w:t>-</w:t>
            </w:r>
            <w:r w:rsidRPr="00BD41F0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0915" w:rsidP="00ED4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0915">
              <w:rPr>
                <w:b/>
                <w:noProof/>
                <w:sz w:val="28"/>
              </w:rPr>
              <w:t>16.</w:t>
            </w:r>
            <w:r w:rsidR="00ED4290">
              <w:rPr>
                <w:b/>
                <w:noProof/>
                <w:sz w:val="28"/>
              </w:rPr>
              <w:t>3</w:t>
            </w:r>
            <w:r w:rsidR="006D18D3" w:rsidRPr="006B0915">
              <w:rPr>
                <w:b/>
                <w:noProof/>
                <w:sz w:val="28"/>
              </w:rPr>
              <w:t>.</w:t>
            </w:r>
            <w:r w:rsidRPr="006B09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E1A3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7E7">
            <w:pPr>
              <w:pStyle w:val="CRCoverPage"/>
              <w:spacing w:after="0"/>
              <w:ind w:left="100"/>
              <w:rPr>
                <w:noProof/>
              </w:rPr>
            </w:pPr>
            <w:r>
              <w:t>Clock Drift report towards PCF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1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04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6B0915">
              <w:rPr>
                <w:noProof/>
              </w:rPr>
              <w:t>2</w:t>
            </w:r>
            <w:r w:rsidR="00514818">
              <w:rPr>
                <w:noProof/>
              </w:rPr>
              <w:t>-</w:t>
            </w:r>
            <w:r w:rsidR="006B091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70496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E1A39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2CEE" w:rsidRDefault="00AF2CEE" w:rsidP="00AF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</w:t>
            </w:r>
            <w:proofErr w:type="spellStart"/>
            <w:r>
              <w:t>QoS</w:t>
            </w:r>
            <w:proofErr w:type="spellEnd"/>
            <w:r>
              <w:t xml:space="preserve"> mapping table in the PCF between TSN parameters and 5GS parameters</w:t>
            </w:r>
            <w:r>
              <w:rPr>
                <w:noProof/>
                <w:lang w:eastAsia="zh-CN"/>
              </w:rPr>
              <w:t xml:space="preserve">, </w:t>
            </w:r>
            <w:r w:rsidR="00B12815">
              <w:rPr>
                <w:rFonts w:hint="eastAsia"/>
                <w:noProof/>
                <w:lang w:eastAsia="zh-CN"/>
              </w:rPr>
              <w:t>P</w:t>
            </w:r>
            <w:r w:rsidR="00B12815">
              <w:rPr>
                <w:noProof/>
                <w:lang w:eastAsia="zh-CN"/>
              </w:rPr>
              <w:t xml:space="preserve">CF </w:t>
            </w:r>
            <w:r>
              <w:rPr>
                <w:noProof/>
                <w:lang w:eastAsia="zh-CN"/>
              </w:rPr>
              <w:t xml:space="preserve">derives the </w:t>
            </w:r>
            <w:r>
              <w:t xml:space="preserve">TSN AF Parameters, e.g., Delay Requirement in reference to TSN GM, maximum burst size of TSN streams into </w:t>
            </w:r>
            <w:r>
              <w:rPr>
                <w:noProof/>
                <w:lang w:eastAsia="zh-CN"/>
              </w:rPr>
              <w:t>the 5QI.</w:t>
            </w:r>
          </w:p>
          <w:p w:rsidR="00B12815" w:rsidRDefault="00AF2CEE" w:rsidP="00AF2CE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mapping table in the PCF should be in reference to the 5G GM. </w:t>
            </w:r>
            <w:r>
              <w:rPr>
                <w:noProof/>
                <w:lang w:eastAsia="zh-CN"/>
              </w:rPr>
              <w:t xml:space="preserve">When SMF performs the 5QI selection, it requires to </w:t>
            </w:r>
            <w:r w:rsidR="00EE1A39" w:rsidRPr="00EE1A39">
              <w:rPr>
                <w:noProof/>
                <w:lang w:eastAsia="zh-CN"/>
              </w:rPr>
              <w:t xml:space="preserve">map the </w:t>
            </w:r>
            <w:r>
              <w:rPr>
                <w:noProof/>
                <w:lang w:eastAsia="zh-CN"/>
              </w:rPr>
              <w:t xml:space="preserve">related </w:t>
            </w:r>
            <w:r w:rsidR="00EE1A39" w:rsidRPr="00EE1A39">
              <w:rPr>
                <w:noProof/>
                <w:lang w:eastAsia="zh-CN"/>
              </w:rPr>
              <w:t xml:space="preserve">TSN </w:t>
            </w:r>
            <w:r>
              <w:rPr>
                <w:noProof/>
                <w:lang w:eastAsia="zh-CN"/>
              </w:rPr>
              <w:t xml:space="preserve">AF </w:t>
            </w:r>
            <w:r>
              <w:t>Parameters</w:t>
            </w:r>
            <w:r w:rsidR="00EE1A39" w:rsidRPr="00EE1A39">
              <w:rPr>
                <w:noProof/>
                <w:lang w:eastAsia="zh-CN"/>
              </w:rPr>
              <w:t xml:space="preserve"> from TSN GM to 5G GM based on</w:t>
            </w:r>
            <w:r w:rsidR="00B71013">
              <w:rPr>
                <w:noProof/>
                <w:lang w:eastAsia="zh-CN"/>
              </w:rPr>
              <w:t xml:space="preserve"> time </w:t>
            </w:r>
            <w:r w:rsidR="00B71013">
              <w:t xml:space="preserve">offset or the cumulative </w:t>
            </w:r>
            <w:proofErr w:type="spellStart"/>
            <w:r w:rsidR="00B71013">
              <w:t>rateRatio</w:t>
            </w:r>
            <w:proofErr w:type="spellEnd"/>
            <w:r w:rsidR="00B71013" w:rsidRPr="00F42CC0">
              <w:t xml:space="preserve"> between TSN time and 5G time</w:t>
            </w:r>
            <w:r w:rsidR="00647B3F">
              <w:t>.</w:t>
            </w:r>
          </w:p>
          <w:p w:rsidR="00DC297D" w:rsidRPr="00DC297D" w:rsidRDefault="00DC297D" w:rsidP="00DC297D">
            <w:pPr>
              <w:pStyle w:val="CRCoverPage"/>
              <w:spacing w:after="0"/>
              <w:ind w:left="100"/>
            </w:pPr>
            <w:r>
              <w:t xml:space="preserve">The SMF needs to report the </w:t>
            </w:r>
            <w:r>
              <w:rPr>
                <w:noProof/>
                <w:lang w:eastAsia="zh-CN"/>
              </w:rPr>
              <w:t xml:space="preserve">time </w:t>
            </w:r>
            <w:r>
              <w:t xml:space="preserve">offset or the cumulative </w:t>
            </w:r>
            <w:proofErr w:type="spellStart"/>
            <w:r>
              <w:t>rateRatio</w:t>
            </w:r>
            <w:proofErr w:type="spellEnd"/>
            <w:r w:rsidRPr="00F42CC0">
              <w:t xml:space="preserve"> between TSN time and 5G time</w:t>
            </w:r>
            <w:r>
              <w:t xml:space="preserve"> towards PCF.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7B3F" w:rsidRPr="00647B3F" w:rsidRDefault="00225CEB" w:rsidP="00225CE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Report </w:t>
            </w:r>
            <w:r w:rsidR="008C5230">
              <w:t>Clock Drift from SMF to PCF</w:t>
            </w:r>
            <w:r>
              <w:t xml:space="preserve"> via </w:t>
            </w:r>
            <w:proofErr w:type="spellStart"/>
            <w:r>
              <w:t>N</w:t>
            </w:r>
            <w:r w:rsidRPr="00140E21">
              <w:t>pcf_SMPolicyControl_Update</w:t>
            </w:r>
            <w:proofErr w:type="spellEnd"/>
            <w:r>
              <w:t xml:space="preserve"> service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47B3F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47B3F">
              <w:rPr>
                <w:noProof/>
              </w:rPr>
              <w:t>Incorrect 5QI selection for TSC QoS Flow at PCF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6ADF" w:rsidP="0004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4A13">
              <w:rPr>
                <w:noProof/>
              </w:rPr>
              <w:t>2.5.4.5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6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56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6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56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6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56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25CEB" w:rsidRPr="00140E21" w:rsidRDefault="00225CEB" w:rsidP="00225CEB">
      <w:pPr>
        <w:pStyle w:val="5"/>
      </w:pPr>
      <w:bookmarkStart w:id="3" w:name="_Toc27895192"/>
      <w:bookmarkEnd w:id="2"/>
      <w:r w:rsidRPr="00140E21"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3"/>
    </w:p>
    <w:p w:rsidR="00225CEB" w:rsidRPr="00140E21" w:rsidRDefault="00225CEB" w:rsidP="00225CE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:rsidR="00225CEB" w:rsidRPr="00140E21" w:rsidRDefault="00225CEB" w:rsidP="00225CEB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:rsidR="00225CEB" w:rsidRPr="00140E21" w:rsidRDefault="00225CEB" w:rsidP="00225CEB">
      <w:r w:rsidRPr="00140E21">
        <w:rPr>
          <w:b/>
        </w:rPr>
        <w:t>Inputs, Required:</w:t>
      </w:r>
      <w:r w:rsidRPr="00140E21">
        <w:t xml:space="preserve"> SM Policy Association ID.</w:t>
      </w:r>
    </w:p>
    <w:p w:rsidR="00225CEB" w:rsidRPr="00140E21" w:rsidRDefault="00225CEB" w:rsidP="00225CEB">
      <w:r w:rsidRPr="00140E21">
        <w:rPr>
          <w:b/>
        </w:rPr>
        <w:t>Inputs, Optional:</w:t>
      </w:r>
      <w:r w:rsidRPr="00140E21">
        <w:t xml:space="preserve"> Information on the Policy Control Request Trigger condition, as defined in clause 6.1.3.5 of TS</w:t>
      </w:r>
      <w:r>
        <w:t> </w:t>
      </w:r>
      <w:r w:rsidRPr="00140E21">
        <w:t>23.503</w:t>
      </w:r>
      <w:r>
        <w:t> </w:t>
      </w:r>
      <w:r w:rsidRPr="00140E21">
        <w:t xml:space="preserve">[20], that has been met such as Access Type, (new or removed) IPv4 address and/or IPv6 network prefix, User Location Information, UE Time Zone, Serving Network, RAT type, Session AMBR, or subscribed default </w:t>
      </w:r>
      <w:proofErr w:type="spellStart"/>
      <w:r w:rsidRPr="00140E21">
        <w:t>QoS</w:t>
      </w:r>
      <w:proofErr w:type="spellEnd"/>
      <w:r w:rsidRPr="00140E21">
        <w:t xml:space="preserve"> information, DN Authorization Profile Index</w:t>
      </w:r>
      <w:r>
        <w:t>, MAC address, port number of manageable Ethernet port, UE-DS-TT Residence Time and Port Management Information Container</w:t>
      </w:r>
      <w:r w:rsidRPr="00140E21">
        <w:t>.</w:t>
      </w:r>
      <w:r>
        <w:t xml:space="preserve"> MA PDU Request indication, MA PDU Network-Upgrade Allowed indication</w:t>
      </w:r>
      <w:ins w:id="4" w:author="Huawei-ZQHv1" w:date="2020-02-18T18:56:00Z">
        <w:r w:rsidR="00BD41F0">
          <w:t xml:space="preserve">, Clock Drift Container[time offset between TSN time and 5G time, cumulative </w:t>
        </w:r>
        <w:proofErr w:type="spellStart"/>
        <w:r w:rsidR="00BD41F0">
          <w:t>rateRatio</w:t>
        </w:r>
        <w:proofErr w:type="spellEnd"/>
        <w:r w:rsidR="00BD41F0">
          <w:t xml:space="preserve"> between TSN time and 5G time, TSN time domain]</w:t>
        </w:r>
      </w:ins>
      <w:r>
        <w:t>.</w:t>
      </w:r>
    </w:p>
    <w:p w:rsidR="00225CEB" w:rsidRDefault="00225CEB" w:rsidP="00225CEB">
      <w:pPr>
        <w:rPr>
          <w:ins w:id="5" w:author="huawei-ZQH" w:date="2020-02-04T18:15:00Z"/>
        </w:rPr>
      </w:pPr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:rsidR="00225CEB" w:rsidRPr="00140E21" w:rsidRDefault="00BD41F0" w:rsidP="00225CEB">
      <w:ins w:id="6" w:author="Huawei-ZQHv1" w:date="2020-02-18T18:57:00Z">
        <w:r>
          <w:t xml:space="preserve">The time offset between TSN time and 5G time or cumulative </w:t>
        </w:r>
        <w:proofErr w:type="spellStart"/>
        <w:r>
          <w:t>rateRatio</w:t>
        </w:r>
        <w:proofErr w:type="spellEnd"/>
        <w:r>
          <w:t xml:space="preserve"> between TSN time and 5G time are provided by the SMF via Clock Drift Container if the time offset or cumulative </w:t>
        </w:r>
        <w:proofErr w:type="spellStart"/>
        <w:r>
          <w:t>rateRatio</w:t>
        </w:r>
        <w:proofErr w:type="spellEnd"/>
        <w:r>
          <w:t xml:space="preserve"> stored at PCF needs to be updated.</w:t>
        </w:r>
      </w:ins>
      <w:bookmarkStart w:id="7" w:name="_GoBack"/>
      <w:bookmarkEnd w:id="7"/>
    </w:p>
    <w:p w:rsidR="00225CEB" w:rsidRPr="00140E21" w:rsidRDefault="00225CEB" w:rsidP="00225CEB">
      <w:r w:rsidRPr="00140E21">
        <w:rPr>
          <w:b/>
        </w:rPr>
        <w:t>Outputs, Required:</w:t>
      </w:r>
      <w:r w:rsidRPr="00140E21">
        <w:t xml:space="preserve"> Success or not.</w:t>
      </w:r>
    </w:p>
    <w:p w:rsidR="00225CEB" w:rsidRPr="00140E21" w:rsidRDefault="00225CEB" w:rsidP="00225CEB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:rsidR="00225CEB" w:rsidRPr="00140E21" w:rsidRDefault="00225CEB" w:rsidP="00225CEB">
      <w:r w:rsidRPr="00140E21">
        <w:t>See clause 4.16.5.1 for the usage of this service operation.</w:t>
      </w:r>
    </w:p>
    <w:p w:rsidR="00225CEB" w:rsidRPr="00140E21" w:rsidRDefault="00225CEB" w:rsidP="00225CEB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:rsidR="00E32339" w:rsidRPr="00916DD7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Pr="00916DD7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Default="00A263D1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A82" w:rsidRDefault="005B7A82">
      <w:r>
        <w:separator/>
      </w:r>
    </w:p>
  </w:endnote>
  <w:endnote w:type="continuationSeparator" w:id="0">
    <w:p w:rsidR="005B7A82" w:rsidRDefault="005B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A82" w:rsidRDefault="005B7A82">
      <w:r>
        <w:separator/>
      </w:r>
    </w:p>
  </w:footnote>
  <w:footnote w:type="continuationSeparator" w:id="0">
    <w:p w:rsidR="005B7A82" w:rsidRDefault="005B7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93AF3"/>
    <w:multiLevelType w:val="hybridMultilevel"/>
    <w:tmpl w:val="92FC4408"/>
    <w:lvl w:ilvl="0" w:tplc="2C32C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984E1D"/>
    <w:multiLevelType w:val="hybridMultilevel"/>
    <w:tmpl w:val="A4A28A26"/>
    <w:lvl w:ilvl="0" w:tplc="134A5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1">
    <w15:presenceInfo w15:providerId="None" w15:userId="Huawei-ZQHv1"/>
  </w15:person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DB"/>
    <w:rsid w:val="00044A13"/>
    <w:rsid w:val="0005071C"/>
    <w:rsid w:val="00061A25"/>
    <w:rsid w:val="000639CB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C562A"/>
    <w:rsid w:val="001E005B"/>
    <w:rsid w:val="001E41F3"/>
    <w:rsid w:val="002067AF"/>
    <w:rsid w:val="00210C29"/>
    <w:rsid w:val="00225CEB"/>
    <w:rsid w:val="00244D7F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10371"/>
    <w:rsid w:val="004242F1"/>
    <w:rsid w:val="00452FDC"/>
    <w:rsid w:val="00453EBD"/>
    <w:rsid w:val="004910C4"/>
    <w:rsid w:val="004B75B7"/>
    <w:rsid w:val="00514818"/>
    <w:rsid w:val="0051580D"/>
    <w:rsid w:val="00524056"/>
    <w:rsid w:val="00547111"/>
    <w:rsid w:val="00555D4B"/>
    <w:rsid w:val="00592D74"/>
    <w:rsid w:val="005B7A82"/>
    <w:rsid w:val="005E2C44"/>
    <w:rsid w:val="00621188"/>
    <w:rsid w:val="006257ED"/>
    <w:rsid w:val="00625CC6"/>
    <w:rsid w:val="00647B3F"/>
    <w:rsid w:val="00695808"/>
    <w:rsid w:val="006B0915"/>
    <w:rsid w:val="006B46FB"/>
    <w:rsid w:val="006C7ED0"/>
    <w:rsid w:val="006D18D3"/>
    <w:rsid w:val="006E21FB"/>
    <w:rsid w:val="0070388D"/>
    <w:rsid w:val="0070496A"/>
    <w:rsid w:val="00706ADF"/>
    <w:rsid w:val="00751C37"/>
    <w:rsid w:val="00792342"/>
    <w:rsid w:val="00793EC4"/>
    <w:rsid w:val="007977A8"/>
    <w:rsid w:val="007A6B0F"/>
    <w:rsid w:val="007B512A"/>
    <w:rsid w:val="007C2097"/>
    <w:rsid w:val="007D6A07"/>
    <w:rsid w:val="007E77E7"/>
    <w:rsid w:val="007F2012"/>
    <w:rsid w:val="007F7259"/>
    <w:rsid w:val="008040A8"/>
    <w:rsid w:val="008279FA"/>
    <w:rsid w:val="008626E7"/>
    <w:rsid w:val="00870EE7"/>
    <w:rsid w:val="008863B9"/>
    <w:rsid w:val="008A45A6"/>
    <w:rsid w:val="008C5230"/>
    <w:rsid w:val="008F686C"/>
    <w:rsid w:val="00901CAF"/>
    <w:rsid w:val="00906141"/>
    <w:rsid w:val="009130F2"/>
    <w:rsid w:val="009148DE"/>
    <w:rsid w:val="00916DD7"/>
    <w:rsid w:val="00922BFA"/>
    <w:rsid w:val="00941E30"/>
    <w:rsid w:val="009733BE"/>
    <w:rsid w:val="009777D9"/>
    <w:rsid w:val="00985E07"/>
    <w:rsid w:val="00991B88"/>
    <w:rsid w:val="009A5753"/>
    <w:rsid w:val="009A579D"/>
    <w:rsid w:val="009E3297"/>
    <w:rsid w:val="009F734F"/>
    <w:rsid w:val="00A246B6"/>
    <w:rsid w:val="00A263D1"/>
    <w:rsid w:val="00A463A8"/>
    <w:rsid w:val="00A47E70"/>
    <w:rsid w:val="00A50CF0"/>
    <w:rsid w:val="00A542FF"/>
    <w:rsid w:val="00A7671C"/>
    <w:rsid w:val="00AA2CBC"/>
    <w:rsid w:val="00AC5820"/>
    <w:rsid w:val="00AD1CD8"/>
    <w:rsid w:val="00AF1A6F"/>
    <w:rsid w:val="00AF2CEE"/>
    <w:rsid w:val="00B068A1"/>
    <w:rsid w:val="00B12815"/>
    <w:rsid w:val="00B258BB"/>
    <w:rsid w:val="00B51DB3"/>
    <w:rsid w:val="00B661A1"/>
    <w:rsid w:val="00B67B97"/>
    <w:rsid w:val="00B71013"/>
    <w:rsid w:val="00B968C8"/>
    <w:rsid w:val="00BA3EC5"/>
    <w:rsid w:val="00BA51D9"/>
    <w:rsid w:val="00BB43B7"/>
    <w:rsid w:val="00BB5DFC"/>
    <w:rsid w:val="00BC0E8C"/>
    <w:rsid w:val="00BD279D"/>
    <w:rsid w:val="00BD41F0"/>
    <w:rsid w:val="00BD6BB8"/>
    <w:rsid w:val="00BF2E84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92747"/>
    <w:rsid w:val="00DC297D"/>
    <w:rsid w:val="00DC58AF"/>
    <w:rsid w:val="00DE34CF"/>
    <w:rsid w:val="00E13F3D"/>
    <w:rsid w:val="00E32339"/>
    <w:rsid w:val="00E34898"/>
    <w:rsid w:val="00E533D9"/>
    <w:rsid w:val="00E61B6E"/>
    <w:rsid w:val="00E82D4D"/>
    <w:rsid w:val="00EB09B7"/>
    <w:rsid w:val="00ED4290"/>
    <w:rsid w:val="00EE1A39"/>
    <w:rsid w:val="00EE4C11"/>
    <w:rsid w:val="00EE7D7C"/>
    <w:rsid w:val="00F25D98"/>
    <w:rsid w:val="00F300FB"/>
    <w:rsid w:val="00F61856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16D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16D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6D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16D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6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6D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225CE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BE01C-A0FF-4D2C-AFCC-46694AA7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Huawei-ZQHv1</cp:lastModifiedBy>
  <cp:revision>26</cp:revision>
  <cp:lastPrinted>1899-12-31T23:00:00Z</cp:lastPrinted>
  <dcterms:created xsi:type="dcterms:W3CDTF">2019-12-16T08:11:00Z</dcterms:created>
  <dcterms:modified xsi:type="dcterms:W3CDTF">2020-02-18T10:57:00Z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(3)AALsBovZuu3EAh87Y3I6jY0KNRywtSPSKxveHhBVei2CAe104xQCsSP/2/KVEJzyCE2r3dmO
74I70TlFuTHfZK3wMlJEdUJ8xoZo2jA6qgodT2uYM014OGDy5pP+dArvgDDUb5xWkWbMcEMV
5fCK/AAiFATXLf6m9kRL1LKHd0Aqzo5FeHAdimfu/kVcuSFIOD6o/IXl/XO/pPkBUppQhZCq
tfqUxhcXFM47E8H2Fs</vt:lpwstr>
  </property>
  <property fmtid="{D5CDD505-2E9C-101B-9397-08002B2CF9AE}" pid="22" name="_2015_ms_pID_7253431">
    <vt:lpwstr>N+dc5Kup2+v+rt+MfpoKMMW+hzWEELIds4CcpAHok0Mdb3moewYpJj
u7n1Ge7IRIqRua8DgoYYxMuzB20lHFGwozsAQTfoSsy4okuUTA0CyQhHVEgiKX2BNmAOFfs/
whdtPxDgdf16PQPljIGNMAZiR2DhYVXMODqSWax0yc4RpAbHQ5h15H1ggl2yc1xh4gj41Ac0
F//vTPat4NqKQI+iheJBkZcoZw4eMcV6Fitf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1581316088</vt:lpwstr>
  </property>
</Properties>
</file>